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0E05" w:rsidRDefault="000E0E05" w:rsidP="006137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</w:t>
      </w:r>
      <w:r>
        <w:rPr>
          <w:rFonts w:hint="eastAsia"/>
          <w:b/>
          <w:noProof/>
          <w:sz w:val="24"/>
          <w:lang w:eastAsia="zh-CN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Pr="00DA0BAB">
        <w:rPr>
          <w:b/>
          <w:i/>
          <w:noProof/>
          <w:sz w:val="28"/>
        </w:rPr>
        <w:t>19</w:t>
      </w:r>
      <w:r w:rsidR="001700E5">
        <w:rPr>
          <w:b/>
          <w:i/>
          <w:noProof/>
          <w:sz w:val="28"/>
          <w:lang w:eastAsia="zh-CN"/>
        </w:rPr>
        <w:t>5734</w:t>
      </w:r>
    </w:p>
    <w:p w:rsidR="000E0E05" w:rsidRDefault="000E0E05" w:rsidP="000E0E05">
      <w:pPr>
        <w:pStyle w:val="CRCoverPage"/>
        <w:outlineLvl w:val="0"/>
        <w:rPr>
          <w:b/>
          <w:noProof/>
          <w:sz w:val="24"/>
        </w:rPr>
      </w:pPr>
      <w:r w:rsidRPr="00061913">
        <w:rPr>
          <w:b/>
          <w:noProof/>
          <w:sz w:val="24"/>
        </w:rPr>
        <w:t>Bruges, Belgium 19-23 August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S5-195400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57535" w:rsidP="00D52C7A">
            <w:pPr>
              <w:pStyle w:val="CRCoverPage"/>
              <w:spacing w:after="0"/>
              <w:ind w:right="28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28.55</w:t>
            </w:r>
            <w:r w:rsidR="00D52C7A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700E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86A0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86A08" w:rsidP="00D52C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52C7A">
              <w:rPr>
                <w:rFonts w:hint="eastAsia"/>
                <w:b/>
                <w:noProof/>
                <w:sz w:val="28"/>
                <w:lang w:eastAsia="zh-CN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2629F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642F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37066" w:rsidP="00E37066">
            <w:pPr>
              <w:pStyle w:val="CRCoverPage"/>
              <w:spacing w:after="0"/>
              <w:rPr>
                <w:noProof/>
              </w:rPr>
            </w:pPr>
            <w:r w:rsidRPr="00E37066">
              <w:t xml:space="preserve">Add a </w:t>
            </w:r>
            <w:proofErr w:type="spellStart"/>
            <w:r w:rsidRPr="00E37066">
              <w:t>descripment</w:t>
            </w:r>
            <w:proofErr w:type="spellEnd"/>
            <w:r w:rsidRPr="00E37066">
              <w:t xml:space="preserve"> of </w:t>
            </w:r>
            <w:r w:rsidR="00BF4A3C" w:rsidRPr="00BF4A3C">
              <w:t>PDU session establishment</w:t>
            </w:r>
            <w:r w:rsidRPr="00E37066">
              <w:t xml:space="preserve"> time measurement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37066" w:rsidP="00E370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China Mobile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700E5" w:rsidP="00D52C7A">
            <w:pPr>
              <w:pStyle w:val="CRCoverPage"/>
              <w:spacing w:after="0"/>
              <w:rPr>
                <w:noProof/>
              </w:rPr>
            </w:pPr>
            <w:r w:rsidRPr="001700E5">
              <w:rPr>
                <w:noProof/>
                <w:lang w:eastAsia="zh-CN"/>
              </w:rPr>
              <w:t>5G_SLICE_ePA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370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2019-06-21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3706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37066" w:rsidP="001700E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Rel-1</w:t>
            </w:r>
            <w:r w:rsidR="001700E5">
              <w:rPr>
                <w:noProof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52C7A" w:rsidRDefault="00D67B8B" w:rsidP="00D52C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There is one </w:t>
            </w:r>
            <w:r>
              <w:rPr>
                <w:noProof/>
                <w:lang w:eastAsia="zh-CN"/>
              </w:rPr>
              <w:t>network performance measurement</w:t>
            </w:r>
            <w:r>
              <w:rPr>
                <w:rFonts w:hint="eastAsia"/>
                <w:noProof/>
                <w:lang w:eastAsia="zh-CN"/>
              </w:rPr>
              <w:t xml:space="preserve"> that useful for the 5G network management but not discussed in R15 specification.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52C7A" w:rsidP="00D67B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a new description of measurement related to </w:t>
            </w:r>
            <w:r w:rsidR="00D67B8B" w:rsidRPr="00BF4A3C">
              <w:t>PDU session establishment</w:t>
            </w:r>
            <w:r w:rsidR="00D67B8B" w:rsidRPr="00E37066">
              <w:t xml:space="preserve"> time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67B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2C7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2C7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2C7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40EAD" w:rsidRPr="00640EAD" w:rsidRDefault="00640EAD" w:rsidP="00640EAD">
      <w:pPr>
        <w:rPr>
          <w:rFonts w:eastAsia="宋体"/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40EAD" w:rsidRPr="00640EAD" w:rsidTr="00C7774A">
        <w:tc>
          <w:tcPr>
            <w:tcW w:w="9639" w:type="dxa"/>
            <w:shd w:val="clear" w:color="auto" w:fill="FFFFCC"/>
            <w:vAlign w:val="center"/>
          </w:tcPr>
          <w:p w:rsidR="00640EAD" w:rsidRPr="00640EAD" w:rsidRDefault="00640EAD" w:rsidP="00640EA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r w:rsidRPr="00640EAD">
              <w:rPr>
                <w:rFonts w:eastAsia="宋体"/>
                <w:b/>
                <w:sz w:val="44"/>
                <w:szCs w:val="44"/>
              </w:rPr>
              <w:t>Start of Change</w:t>
            </w:r>
          </w:p>
        </w:tc>
      </w:tr>
    </w:tbl>
    <w:p w:rsidR="00640EAD" w:rsidRPr="00640EAD" w:rsidRDefault="00640EAD" w:rsidP="00640EA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color w:val="000000"/>
        </w:rPr>
      </w:pPr>
      <w:bookmarkStart w:id="2" w:name="_Toc10625794"/>
      <w:bookmarkStart w:id="3" w:name="_Toc10625699"/>
    </w:p>
    <w:bookmarkEnd w:id="2"/>
    <w:bookmarkEnd w:id="3"/>
    <w:p w:rsidR="00EA5EAF" w:rsidRPr="00640EAD" w:rsidRDefault="00EA5EAF" w:rsidP="00EA5EAF">
      <w:pPr>
        <w:keepNext/>
        <w:keepLines/>
        <w:spacing w:before="180"/>
        <w:ind w:left="1134" w:hanging="1134"/>
        <w:outlineLvl w:val="1"/>
        <w:rPr>
          <w:ins w:id="4" w:author="huyushuang" w:date="2019-08-23T14:46:00Z"/>
          <w:rFonts w:ascii="Arial" w:eastAsia="宋体" w:hAnsi="Arial"/>
          <w:sz w:val="32"/>
        </w:rPr>
      </w:pPr>
    </w:p>
    <w:p w:rsidR="00EA5EAF" w:rsidRPr="006534CE" w:rsidRDefault="00EA5EAF" w:rsidP="00EA5EAF">
      <w:pPr>
        <w:pStyle w:val="2"/>
        <w:rPr>
          <w:ins w:id="5" w:author="huyushuang" w:date="2019-08-23T14:46:00Z"/>
        </w:rPr>
      </w:pPr>
      <w:bookmarkStart w:id="6" w:name="_Toc10625830"/>
      <w:bookmarkStart w:id="7" w:name="_Toc10625700"/>
      <w:ins w:id="8" w:author="huyushuang" w:date="2019-08-23T14:46:00Z">
        <w:r w:rsidRPr="006534CE">
          <w:t>5.3</w:t>
        </w:r>
        <w:r w:rsidRPr="006534CE">
          <w:tab/>
        </w:r>
        <w:r w:rsidRPr="006534CE">
          <w:rPr>
            <w:color w:val="000000"/>
          </w:rPr>
          <w:t>Performance</w:t>
        </w:r>
        <w:r w:rsidRPr="006534CE">
          <w:t xml:space="preserve"> measurements for SMF</w:t>
        </w:r>
        <w:bookmarkEnd w:id="6"/>
      </w:ins>
    </w:p>
    <w:p w:rsidR="00EA5EAF" w:rsidRPr="00C34E8D" w:rsidRDefault="00EA5EAF" w:rsidP="00EA5EAF">
      <w:pPr>
        <w:pStyle w:val="3"/>
        <w:rPr>
          <w:ins w:id="9" w:author="huyushuang" w:date="2019-08-23T14:46:00Z"/>
        </w:rPr>
      </w:pPr>
      <w:bookmarkStart w:id="10" w:name="_Toc10625831"/>
      <w:ins w:id="11" w:author="huyushuang" w:date="2019-08-23T14:46:00Z">
        <w:r w:rsidRPr="006534CE">
          <w:t>5.3.1</w:t>
        </w:r>
        <w:r w:rsidRPr="006534CE">
          <w:tab/>
        </w:r>
        <w:r w:rsidRPr="006534CE">
          <w:rPr>
            <w:color w:val="000000"/>
          </w:rPr>
          <w:t>Session</w:t>
        </w:r>
        <w:r w:rsidRPr="006534CE">
          <w:t xml:space="preserve"> Management</w:t>
        </w:r>
        <w:bookmarkEnd w:id="10"/>
        <w:r w:rsidRPr="00640EAD">
          <w:rPr>
            <w:rFonts w:eastAsia="宋体" w:hint="eastAsia"/>
          </w:rPr>
          <w:t xml:space="preserve"> </w:t>
        </w:r>
      </w:ins>
    </w:p>
    <w:p w:rsidR="00EA5EAF" w:rsidRPr="00640EAD" w:rsidRDefault="00EA5EAF" w:rsidP="00EA5EAF">
      <w:pPr>
        <w:keepNext/>
        <w:keepLines/>
        <w:spacing w:before="120"/>
        <w:ind w:left="1701" w:hanging="1701"/>
        <w:outlineLvl w:val="4"/>
        <w:rPr>
          <w:ins w:id="12" w:author="huyushuang" w:date="2019-08-23T14:46:00Z"/>
          <w:rFonts w:ascii="Arial" w:eastAsia="宋体" w:hAnsi="Arial"/>
          <w:sz w:val="22"/>
        </w:rPr>
      </w:pPr>
      <w:ins w:id="13" w:author="huyushuang" w:date="2019-08-23T14:46:00Z">
        <w:r w:rsidRPr="00640EAD">
          <w:rPr>
            <w:rFonts w:ascii="Arial" w:eastAsia="宋体" w:hAnsi="Arial"/>
            <w:sz w:val="22"/>
          </w:rPr>
          <w:t>5.</w:t>
        </w:r>
        <w:r>
          <w:rPr>
            <w:rFonts w:ascii="Arial" w:eastAsia="宋体" w:hAnsi="Arial"/>
            <w:sz w:val="22"/>
          </w:rPr>
          <w:t>3</w:t>
        </w:r>
        <w:r w:rsidRPr="00640EAD">
          <w:rPr>
            <w:rFonts w:ascii="Arial" w:eastAsia="宋体" w:hAnsi="Arial"/>
            <w:sz w:val="22"/>
          </w:rPr>
          <w:t>.</w:t>
        </w:r>
        <w:r>
          <w:rPr>
            <w:rFonts w:ascii="Arial" w:eastAsia="宋体" w:hAnsi="Arial"/>
            <w:sz w:val="22"/>
          </w:rPr>
          <w:t>1</w:t>
        </w:r>
        <w:r w:rsidRPr="00640EAD">
          <w:rPr>
            <w:rFonts w:ascii="Arial" w:eastAsia="宋体" w:hAnsi="Arial"/>
            <w:sz w:val="22"/>
          </w:rPr>
          <w:t>.x</w:t>
        </w:r>
        <w:r w:rsidRPr="00640EAD">
          <w:rPr>
            <w:rFonts w:ascii="Arial" w:eastAsia="宋体" w:hAnsi="Arial"/>
            <w:sz w:val="22"/>
          </w:rPr>
          <w:tab/>
        </w:r>
        <w:bookmarkEnd w:id="7"/>
        <w:r w:rsidRPr="00640EAD">
          <w:rPr>
            <w:rFonts w:ascii="Arial" w:eastAsia="宋体" w:hAnsi="Arial"/>
            <w:sz w:val="22"/>
          </w:rPr>
          <w:t xml:space="preserve">Mean time of </w:t>
        </w:r>
        <w:r w:rsidRPr="00C34E8D">
          <w:rPr>
            <w:rFonts w:ascii="Arial" w:eastAsia="宋体" w:hAnsi="Arial"/>
            <w:sz w:val="22"/>
          </w:rPr>
          <w:t>PDU session</w:t>
        </w:r>
        <w:r>
          <w:rPr>
            <w:rFonts w:ascii="Arial" w:eastAsia="宋体" w:hAnsi="Arial"/>
            <w:sz w:val="22"/>
          </w:rPr>
          <w:t xml:space="preserve"> establishment</w:t>
        </w:r>
      </w:ins>
    </w:p>
    <w:p w:rsidR="00EA5EAF" w:rsidRPr="00640EAD" w:rsidRDefault="00EA5EAF" w:rsidP="00EA5EAF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4" w:author="huyushuang" w:date="2019-08-23T14:46:00Z"/>
          <w:rFonts w:eastAsia="宋体"/>
        </w:rPr>
      </w:pPr>
      <w:ins w:id="15" w:author="huyushuang" w:date="2019-08-23T14:46:00Z">
        <w:r w:rsidRPr="00640EAD">
          <w:rPr>
            <w:rFonts w:eastAsia="宋体" w:hint="eastAsia"/>
          </w:rPr>
          <w:t>This measurement provide</w:t>
        </w:r>
        <w:r w:rsidRPr="00640EAD">
          <w:rPr>
            <w:rFonts w:eastAsia="宋体"/>
          </w:rPr>
          <w:t xml:space="preserve">s the mean time of </w:t>
        </w:r>
        <w:r w:rsidRPr="00C34E8D">
          <w:rPr>
            <w:rFonts w:eastAsia="宋体"/>
          </w:rPr>
          <w:t>PDU session establishment</w:t>
        </w:r>
        <w:r w:rsidRPr="00640EAD">
          <w:rPr>
            <w:rFonts w:eastAsia="宋体"/>
          </w:rPr>
          <w:t xml:space="preserve"> during each granularity period. </w:t>
        </w:r>
        <w:r w:rsidRPr="00C34E8D">
          <w:rPr>
            <w:rFonts w:eastAsia="宋体"/>
          </w:rPr>
          <w:t xml:space="preserve">The measurement is split into </w:t>
        </w:r>
        <w:proofErr w:type="spellStart"/>
        <w:r w:rsidRPr="00C34E8D">
          <w:rPr>
            <w:rFonts w:eastAsia="宋体"/>
          </w:rPr>
          <w:t>subcounters</w:t>
        </w:r>
        <w:proofErr w:type="spellEnd"/>
        <w:r w:rsidRPr="00C34E8D">
          <w:rPr>
            <w:rFonts w:eastAsia="宋体"/>
          </w:rPr>
          <w:t xml:space="preserve"> per </w:t>
        </w:r>
        <w:r w:rsidRPr="00640EAD">
          <w:rPr>
            <w:rFonts w:eastAsia="宋体"/>
          </w:rPr>
          <w:t>S-NSSAI.</w:t>
        </w:r>
      </w:ins>
    </w:p>
    <w:p w:rsidR="00EA5EAF" w:rsidRPr="00640EAD" w:rsidRDefault="00EA5EAF" w:rsidP="00EA5EAF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6" w:author="huyushuang" w:date="2019-08-23T14:46:00Z"/>
          <w:rFonts w:eastAsia="宋体"/>
        </w:rPr>
      </w:pPr>
      <w:ins w:id="17" w:author="huyushuang" w:date="2019-08-23T14:46:00Z">
        <w:r w:rsidRPr="00DC4F99">
          <w:rPr>
            <w:rFonts w:eastAsia="宋体"/>
          </w:rPr>
          <w:t>DER</w:t>
        </w:r>
        <w:r w:rsidRPr="00640EAD">
          <w:rPr>
            <w:rFonts w:eastAsia="宋体"/>
          </w:rPr>
          <w:t>(n=1)</w:t>
        </w:r>
      </w:ins>
    </w:p>
    <w:p w:rsidR="00EA5EAF" w:rsidRPr="00640EAD" w:rsidRDefault="00EA5EAF" w:rsidP="00EA5EAF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8" w:author="huyushuang" w:date="2019-08-23T14:46:00Z"/>
          <w:rFonts w:eastAsia="宋体"/>
        </w:rPr>
      </w:pPr>
      <w:ins w:id="19" w:author="huyushuang" w:date="2019-08-23T14:46:00Z">
        <w:r w:rsidRPr="00640EAD">
          <w:rPr>
            <w:rFonts w:eastAsia="Times New Roman"/>
            <w:lang w:eastAsia="en-GB"/>
          </w:rPr>
          <w:t>This measurement is obtained</w:t>
        </w:r>
        <w:r w:rsidRPr="00640EAD">
          <w:rPr>
            <w:rFonts w:eastAsia="宋体"/>
          </w:rPr>
          <w:t xml:space="preserve"> by </w:t>
        </w:r>
        <w:r w:rsidRPr="001700E5">
          <w:rPr>
            <w:rFonts w:eastAsia="宋体"/>
          </w:rPr>
          <w:t>measuring</w:t>
        </w:r>
        <w:r w:rsidRPr="00640EAD">
          <w:rPr>
            <w:rFonts w:eastAsia="宋体"/>
          </w:rPr>
          <w:t xml:space="preserve"> the time interval for every successful </w:t>
        </w:r>
        <w:r>
          <w:rPr>
            <w:rFonts w:eastAsia="宋体"/>
          </w:rPr>
          <w:t xml:space="preserve">PDU session establishment </w:t>
        </w:r>
        <w:r w:rsidRPr="00640EAD">
          <w:rPr>
            <w:rFonts w:eastAsia="宋体"/>
          </w:rPr>
          <w:t xml:space="preserve">procedure </w:t>
        </w:r>
        <w:r w:rsidRPr="00640EAD">
          <w:rPr>
            <w:rFonts w:eastAsia="Times New Roman"/>
            <w:lang w:eastAsia="en-GB"/>
          </w:rPr>
          <w:t xml:space="preserve">per </w:t>
        </w:r>
        <w:r w:rsidRPr="00640EAD">
          <w:rPr>
            <w:rFonts w:eastAsia="宋体"/>
          </w:rPr>
          <w:t xml:space="preserve">S-NSSAI </w:t>
        </w:r>
        <w:r w:rsidRPr="00640EAD">
          <w:rPr>
            <w:rFonts w:eastAsia="Times New Roman"/>
            <w:lang w:eastAsia="en-GB"/>
          </w:rPr>
          <w:t xml:space="preserve">between the receipt by </w:t>
        </w:r>
        <w:r>
          <w:rPr>
            <w:rFonts w:eastAsia="Times New Roman"/>
            <w:lang w:eastAsia="en-GB"/>
          </w:rPr>
          <w:t>SMF</w:t>
        </w:r>
        <w:r w:rsidRPr="00640EAD">
          <w:rPr>
            <w:rFonts w:eastAsia="Times New Roman"/>
            <w:lang w:eastAsia="en-GB"/>
          </w:rPr>
          <w:t xml:space="preserve"> from </w:t>
        </w:r>
        <w:r>
          <w:rPr>
            <w:rFonts w:eastAsia="Times New Roman"/>
            <w:lang w:eastAsia="en-GB"/>
          </w:rPr>
          <w:t>AMF</w:t>
        </w:r>
        <w:r w:rsidRPr="00640EAD">
          <w:rPr>
            <w:rFonts w:eastAsia="Times New Roman"/>
            <w:lang w:eastAsia="en-GB"/>
          </w:rPr>
          <w:t xml:space="preserve"> of "</w:t>
        </w:r>
        <w:r>
          <w:rPr>
            <w:rFonts w:eastAsia="宋体"/>
          </w:rPr>
          <w:t xml:space="preserve"> </w:t>
        </w:r>
        <w:proofErr w:type="spellStart"/>
        <w:r w:rsidRPr="006D6ABF">
          <w:rPr>
            <w:rFonts w:eastAsia="宋体"/>
          </w:rPr>
          <w:t>Nsmf_PDUSession_UpdateSMContext</w:t>
        </w:r>
        <w:proofErr w:type="spellEnd"/>
        <w:r w:rsidRPr="006D6ABF">
          <w:rPr>
            <w:rFonts w:eastAsia="宋体"/>
          </w:rPr>
          <w:t xml:space="preserve"> Request </w:t>
        </w:r>
        <w:r w:rsidRPr="00640EAD">
          <w:rPr>
            <w:rFonts w:eastAsia="Times New Roman"/>
            <w:lang w:eastAsia="en-GB"/>
          </w:rPr>
          <w:t>"</w:t>
        </w:r>
        <w:r>
          <w:rPr>
            <w:rFonts w:hint="eastAsia"/>
            <w:lang w:eastAsia="zh-CN"/>
          </w:rPr>
          <w:t xml:space="preserve">, </w:t>
        </w:r>
        <w:r>
          <w:rPr>
            <w:rFonts w:eastAsia="Times New Roman"/>
            <w:lang w:eastAsia="en-GB"/>
          </w:rPr>
          <w:t xml:space="preserve">which includes </w:t>
        </w:r>
        <w:r w:rsidRPr="006D6ABF">
          <w:rPr>
            <w:rFonts w:eastAsia="Times New Roman"/>
            <w:lang w:eastAsia="en-GB"/>
          </w:rPr>
          <w:t xml:space="preserve">N2 SM information received from (R)AN to the SMF </w:t>
        </w:r>
        <w:r w:rsidRPr="00640EAD">
          <w:rPr>
            <w:rFonts w:eastAsia="Times New Roman"/>
            <w:lang w:eastAsia="en-GB"/>
          </w:rPr>
          <w:t>and the sending of a "</w:t>
        </w:r>
        <w:r w:rsidRPr="00640EAD">
          <w:rPr>
            <w:rFonts w:eastAsia="宋体"/>
          </w:rPr>
          <w:t xml:space="preserve"> </w:t>
        </w:r>
        <w:proofErr w:type="spellStart"/>
        <w:r w:rsidRPr="006D6ABF">
          <w:rPr>
            <w:rFonts w:eastAsia="宋体"/>
          </w:rPr>
          <w:t>Nsmf_PDUSession_CreateSMContext</w:t>
        </w:r>
        <w:proofErr w:type="spellEnd"/>
        <w:r w:rsidRPr="006D6ABF">
          <w:rPr>
            <w:rFonts w:eastAsia="宋体"/>
          </w:rPr>
          <w:t xml:space="preserve"> Request</w:t>
        </w:r>
        <w:r w:rsidRPr="006D6ABF" w:rsidDel="006D6ABF">
          <w:rPr>
            <w:rFonts w:eastAsia="宋体"/>
          </w:rPr>
          <w:t xml:space="preserve"> </w:t>
        </w:r>
        <w:r>
          <w:rPr>
            <w:rFonts w:eastAsia="宋体" w:hint="eastAsia"/>
            <w:lang w:eastAsia="zh-CN"/>
          </w:rPr>
          <w:t xml:space="preserve">or </w:t>
        </w:r>
        <w:proofErr w:type="spellStart"/>
        <w:r w:rsidRPr="006D6ABF">
          <w:rPr>
            <w:rFonts w:eastAsia="宋体"/>
            <w:lang w:eastAsia="zh-CN"/>
          </w:rPr>
          <w:t>Nsmf_PDUSession_UpdateSMContext</w:t>
        </w:r>
        <w:proofErr w:type="spellEnd"/>
        <w:r w:rsidRPr="006D6ABF">
          <w:rPr>
            <w:rFonts w:eastAsia="宋体"/>
            <w:lang w:eastAsia="zh-CN"/>
          </w:rPr>
          <w:t xml:space="preserve"> Request </w:t>
        </w:r>
        <w:r w:rsidRPr="00640EAD">
          <w:rPr>
            <w:rFonts w:eastAsia="Times New Roman"/>
            <w:lang w:eastAsia="en-GB"/>
          </w:rPr>
          <w:t xml:space="preserve">" message </w:t>
        </w:r>
        <w:r>
          <w:rPr>
            <w:rFonts w:eastAsia="Times New Roman"/>
            <w:lang w:eastAsia="en-GB"/>
          </w:rPr>
          <w:t xml:space="preserve">from AMF </w:t>
        </w:r>
        <w:r w:rsidRPr="00640EAD">
          <w:rPr>
            <w:rFonts w:eastAsia="Times New Roman"/>
            <w:lang w:eastAsia="en-GB"/>
          </w:rPr>
          <w:t xml:space="preserve">to the </w:t>
        </w:r>
        <w:r>
          <w:rPr>
            <w:rFonts w:eastAsia="Times New Roman"/>
            <w:lang w:eastAsia="en-GB"/>
          </w:rPr>
          <w:t>SMF</w:t>
        </w:r>
        <w:r w:rsidRPr="00640EAD">
          <w:rPr>
            <w:rFonts w:eastAsia="Times New Roman"/>
            <w:lang w:eastAsia="en-GB"/>
          </w:rPr>
          <w:t xml:space="preserve"> over a granularity period using DER</w:t>
        </w:r>
        <w:r w:rsidRPr="00640EAD">
          <w:rPr>
            <w:rFonts w:eastAsia="宋体"/>
          </w:rPr>
          <w:t xml:space="preserve">. </w:t>
        </w:r>
        <w:r w:rsidRPr="00640EAD">
          <w:rPr>
            <w:rFonts w:eastAsia="Times New Roman"/>
            <w:lang w:eastAsia="en-GB"/>
          </w:rPr>
          <w:t>The end value of this time will then be divided by the number of successful</w:t>
        </w:r>
        <w:r>
          <w:rPr>
            <w:rFonts w:eastAsia="宋体"/>
          </w:rPr>
          <w:t xml:space="preserve"> PDU session establishment</w:t>
        </w:r>
        <w:r w:rsidRPr="00640EAD">
          <w:rPr>
            <w:rFonts w:eastAsia="Times New Roman"/>
            <w:lang w:eastAsia="en-GB"/>
          </w:rPr>
          <w:t xml:space="preserve"> observed in the granularity period to give the arithmetic mean, the accumulator shall be reinitialised at the beginning of each granularity period. </w:t>
        </w:r>
      </w:ins>
    </w:p>
    <w:p w:rsidR="00EA5EAF" w:rsidRPr="00640EAD" w:rsidRDefault="00EA5EAF" w:rsidP="00EA5EAF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0" w:author="huyushuang" w:date="2019-08-23T14:46:00Z"/>
          <w:rFonts w:eastAsia="宋体"/>
        </w:rPr>
      </w:pPr>
      <w:ins w:id="21" w:author="huyushuang" w:date="2019-08-23T14:46:00Z">
        <w:r w:rsidRPr="00640EAD">
          <w:rPr>
            <w:rFonts w:eastAsia="宋体"/>
          </w:rPr>
          <w:t xml:space="preserve">Each measurement is an integer </w:t>
        </w:r>
        <w:proofErr w:type="gramStart"/>
        <w:r w:rsidRPr="00640EAD">
          <w:rPr>
            <w:rFonts w:eastAsia="宋体"/>
          </w:rPr>
          <w:t>value.(</w:t>
        </w:r>
        <w:proofErr w:type="gramEnd"/>
        <w:r w:rsidRPr="00640EAD">
          <w:rPr>
            <w:rFonts w:eastAsia="宋体"/>
          </w:rPr>
          <w:t>in milliseconds)</w:t>
        </w:r>
      </w:ins>
    </w:p>
    <w:p w:rsidR="00EA5EAF" w:rsidRPr="00640EAD" w:rsidRDefault="00EA5EAF" w:rsidP="00EA5EAF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2" w:author="huyushuang" w:date="2019-08-23T14:46:00Z"/>
          <w:rFonts w:eastAsia="宋体"/>
        </w:rPr>
      </w:pPr>
      <w:proofErr w:type="spellStart"/>
      <w:proofErr w:type="gramStart"/>
      <w:ins w:id="23" w:author="huyushuang" w:date="2019-08-23T14:46:00Z">
        <w:r w:rsidRPr="00DC4F99">
          <w:rPr>
            <w:rFonts w:eastAsia="宋体"/>
          </w:rPr>
          <w:t>SM</w:t>
        </w:r>
        <w:r w:rsidRPr="00640EAD">
          <w:rPr>
            <w:rFonts w:eastAsia="宋体"/>
          </w:rPr>
          <w:t>.</w:t>
        </w:r>
        <w:r>
          <w:rPr>
            <w:rFonts w:eastAsia="宋体"/>
          </w:rPr>
          <w:t>PduSession</w:t>
        </w:r>
        <w:r w:rsidRPr="00640EAD">
          <w:rPr>
            <w:rFonts w:eastAsia="宋体"/>
          </w:rPr>
          <w:t>TimeMean.</w:t>
        </w:r>
        <w:r>
          <w:rPr>
            <w:rFonts w:eastAsia="宋体"/>
            <w:i/>
          </w:rPr>
          <w:t>SNSSAI</w:t>
        </w:r>
        <w:proofErr w:type="spellEnd"/>
        <w:proofErr w:type="gramEnd"/>
      </w:ins>
    </w:p>
    <w:p w:rsidR="00EA5EAF" w:rsidRPr="00640EAD" w:rsidRDefault="00EA5EAF" w:rsidP="00EA5EAF">
      <w:pPr>
        <w:numPr>
          <w:ilvl w:val="0"/>
          <w:numId w:val="1"/>
        </w:numPr>
        <w:rPr>
          <w:ins w:id="24" w:author="huyushuang" w:date="2019-08-23T14:46:00Z"/>
          <w:rFonts w:eastAsia="宋体"/>
          <w:lang w:eastAsia="zh-CN"/>
        </w:rPr>
      </w:pPr>
      <w:proofErr w:type="spellStart"/>
      <w:ins w:id="25" w:author="huyushuang" w:date="2019-08-23T14:46:00Z">
        <w:r>
          <w:rPr>
            <w:rFonts w:eastAsia="宋体"/>
          </w:rPr>
          <w:t>S</w:t>
        </w:r>
        <w:r w:rsidRPr="00640EAD">
          <w:rPr>
            <w:rFonts w:eastAsia="宋体"/>
          </w:rPr>
          <w:t>MFFunction</w:t>
        </w:r>
        <w:proofErr w:type="spellEnd"/>
        <w:r w:rsidRPr="00640EAD">
          <w:rPr>
            <w:rFonts w:eastAsia="宋体"/>
            <w:lang w:eastAsia="zh-CN"/>
          </w:rPr>
          <w:t xml:space="preserve"> </w:t>
        </w:r>
      </w:ins>
    </w:p>
    <w:p w:rsidR="00EA5EAF" w:rsidRPr="00640EAD" w:rsidRDefault="00EA5EAF" w:rsidP="00EA5EAF">
      <w:pPr>
        <w:numPr>
          <w:ilvl w:val="0"/>
          <w:numId w:val="1"/>
        </w:numPr>
        <w:rPr>
          <w:ins w:id="26" w:author="huyushuang" w:date="2019-08-23T14:46:00Z"/>
          <w:rFonts w:eastAsia="宋体"/>
          <w:lang w:eastAsia="zh-CN"/>
        </w:rPr>
      </w:pPr>
      <w:ins w:id="27" w:author="huyushuang" w:date="2019-08-23T14:46:00Z">
        <w:r w:rsidRPr="00640EAD">
          <w:rPr>
            <w:rFonts w:eastAsia="宋体"/>
          </w:rPr>
          <w:t>Valid for packet switched traffic</w:t>
        </w:r>
      </w:ins>
    </w:p>
    <w:p w:rsidR="00EA5EAF" w:rsidRPr="00640EAD" w:rsidRDefault="00EA5EAF" w:rsidP="00EA5EAF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8" w:author="huyushuang" w:date="2019-08-23T14:46:00Z"/>
          <w:rFonts w:eastAsia="宋体"/>
        </w:rPr>
      </w:pPr>
      <w:ins w:id="29" w:author="huyushuang" w:date="2019-08-23T14:46:00Z">
        <w:r w:rsidRPr="00640EAD">
          <w:rPr>
            <w:rFonts w:eastAsia="宋体" w:hint="eastAsia"/>
            <w:lang w:eastAsia="zh-CN"/>
          </w:rPr>
          <w:t>5GS</w:t>
        </w:r>
      </w:ins>
    </w:p>
    <w:p w:rsidR="00EA5EAF" w:rsidRPr="00640EAD" w:rsidRDefault="00EA5EAF" w:rsidP="00EA5EAF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30" w:author="huyushuang" w:date="2019-08-23T14:46:00Z"/>
          <w:rFonts w:eastAsia="宋体"/>
        </w:rPr>
      </w:pPr>
      <w:ins w:id="31" w:author="huyushuang" w:date="2019-08-23T14:46:00Z">
        <w:r w:rsidRPr="00640EAD">
          <w:rPr>
            <w:rFonts w:eastAsia="宋体"/>
          </w:rPr>
          <w:t>One usage of this measurement is for monitoring the mean time of registration procedure during the granularity period.</w:t>
        </w:r>
      </w:ins>
    </w:p>
    <w:p w:rsidR="00EA5EAF" w:rsidRPr="00640EAD" w:rsidRDefault="00EA5EAF" w:rsidP="00EA5EA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2" w:author="huyushuang" w:date="2019-08-23T14:46:00Z"/>
          <w:rFonts w:eastAsia="宋体"/>
        </w:rPr>
      </w:pPr>
    </w:p>
    <w:p w:rsidR="00EA5EAF" w:rsidRPr="00640EAD" w:rsidRDefault="00EA5EAF" w:rsidP="00EA5EAF">
      <w:pPr>
        <w:keepNext/>
        <w:keepLines/>
        <w:spacing w:before="120"/>
        <w:ind w:left="1701" w:hanging="1701"/>
        <w:outlineLvl w:val="4"/>
        <w:rPr>
          <w:ins w:id="33" w:author="huyushuang" w:date="2019-08-23T14:46:00Z"/>
          <w:rFonts w:ascii="Arial" w:eastAsia="宋体" w:hAnsi="Arial"/>
          <w:sz w:val="22"/>
        </w:rPr>
      </w:pPr>
      <w:ins w:id="34" w:author="huyushuang" w:date="2019-08-23T14:46:00Z">
        <w:r w:rsidRPr="00640EAD">
          <w:rPr>
            <w:rFonts w:ascii="Arial" w:eastAsia="宋体" w:hAnsi="Arial"/>
            <w:sz w:val="22"/>
          </w:rPr>
          <w:t>5.</w:t>
        </w:r>
        <w:r>
          <w:rPr>
            <w:rFonts w:ascii="Arial" w:eastAsia="宋体" w:hAnsi="Arial"/>
            <w:sz w:val="22"/>
          </w:rPr>
          <w:t>3</w:t>
        </w:r>
        <w:r w:rsidRPr="00640EAD">
          <w:rPr>
            <w:rFonts w:ascii="Arial" w:eastAsia="宋体" w:hAnsi="Arial"/>
            <w:sz w:val="22"/>
          </w:rPr>
          <w:t>.</w:t>
        </w:r>
        <w:proofErr w:type="gramStart"/>
        <w:r>
          <w:rPr>
            <w:rFonts w:ascii="Arial" w:eastAsia="宋体" w:hAnsi="Arial"/>
            <w:sz w:val="22"/>
          </w:rPr>
          <w:t>1</w:t>
        </w:r>
        <w:r w:rsidRPr="00640EAD">
          <w:rPr>
            <w:rFonts w:ascii="Arial" w:eastAsia="宋体" w:hAnsi="Arial"/>
            <w:sz w:val="22"/>
          </w:rPr>
          <w:t>.y</w:t>
        </w:r>
        <w:proofErr w:type="gramEnd"/>
        <w:r w:rsidRPr="00640EAD">
          <w:rPr>
            <w:rFonts w:ascii="Arial" w:eastAsia="宋体" w:hAnsi="Arial"/>
            <w:sz w:val="22"/>
          </w:rPr>
          <w:tab/>
          <w:t xml:space="preserve">Max time of </w:t>
        </w:r>
        <w:r w:rsidRPr="00C34E8D">
          <w:rPr>
            <w:rFonts w:ascii="Arial" w:eastAsia="宋体" w:hAnsi="Arial"/>
            <w:sz w:val="22"/>
          </w:rPr>
          <w:t>PDU session</w:t>
        </w:r>
        <w:r>
          <w:rPr>
            <w:rFonts w:ascii="Arial" w:eastAsia="宋体" w:hAnsi="Arial"/>
            <w:sz w:val="22"/>
          </w:rPr>
          <w:t xml:space="preserve"> establishment</w:t>
        </w:r>
      </w:ins>
    </w:p>
    <w:p w:rsidR="00EA5EAF" w:rsidRPr="00BB13D8" w:rsidRDefault="00EA5EAF" w:rsidP="00EA5EAF">
      <w:pPr>
        <w:numPr>
          <w:ilvl w:val="0"/>
          <w:numId w:val="3"/>
        </w:numPr>
        <w:overflowPunct w:val="0"/>
        <w:autoSpaceDE w:val="0"/>
        <w:autoSpaceDN w:val="0"/>
        <w:adjustRightInd w:val="0"/>
        <w:textAlignment w:val="baseline"/>
        <w:rPr>
          <w:ins w:id="35" w:author="huyushuang" w:date="2019-08-23T14:46:00Z"/>
          <w:rFonts w:eastAsia="宋体"/>
        </w:rPr>
      </w:pPr>
      <w:ins w:id="36" w:author="huyushuang" w:date="2019-08-23T14:46:00Z">
        <w:r w:rsidRPr="00640EAD">
          <w:rPr>
            <w:rFonts w:eastAsia="宋体" w:hint="eastAsia"/>
          </w:rPr>
          <w:t>This measurement provide</w:t>
        </w:r>
        <w:r w:rsidRPr="00640EAD">
          <w:rPr>
            <w:rFonts w:eastAsia="宋体"/>
          </w:rPr>
          <w:t xml:space="preserve">s the </w:t>
        </w:r>
        <w:r>
          <w:rPr>
            <w:rFonts w:eastAsia="宋体"/>
          </w:rPr>
          <w:t>max</w:t>
        </w:r>
        <w:r w:rsidRPr="00640EAD">
          <w:rPr>
            <w:rFonts w:eastAsia="宋体"/>
          </w:rPr>
          <w:t xml:space="preserve"> time of </w:t>
        </w:r>
        <w:r w:rsidRPr="00C34E8D">
          <w:rPr>
            <w:rFonts w:eastAsia="宋体"/>
          </w:rPr>
          <w:t>PDU session establishment</w:t>
        </w:r>
        <w:r w:rsidRPr="00640EAD">
          <w:rPr>
            <w:rFonts w:eastAsia="宋体"/>
          </w:rPr>
          <w:t xml:space="preserve"> during each granularity period. </w:t>
        </w:r>
        <w:r w:rsidRPr="00C34E8D">
          <w:rPr>
            <w:rFonts w:eastAsia="宋体"/>
          </w:rPr>
          <w:t xml:space="preserve">The measurement is split into </w:t>
        </w:r>
        <w:proofErr w:type="spellStart"/>
        <w:r w:rsidRPr="00C34E8D">
          <w:rPr>
            <w:rFonts w:eastAsia="宋体"/>
          </w:rPr>
          <w:t>subcounters</w:t>
        </w:r>
        <w:proofErr w:type="spellEnd"/>
        <w:r w:rsidRPr="00C34E8D">
          <w:rPr>
            <w:rFonts w:eastAsia="宋体"/>
          </w:rPr>
          <w:t xml:space="preserve"> per </w:t>
        </w:r>
        <w:r w:rsidRPr="00640EAD">
          <w:rPr>
            <w:rFonts w:eastAsia="宋体"/>
          </w:rPr>
          <w:t>S-NSSAI.</w:t>
        </w:r>
      </w:ins>
    </w:p>
    <w:p w:rsidR="00EA5EAF" w:rsidRPr="00640EAD" w:rsidRDefault="00EA5EAF" w:rsidP="00EA5EAF">
      <w:pPr>
        <w:numPr>
          <w:ilvl w:val="0"/>
          <w:numId w:val="3"/>
        </w:numPr>
        <w:overflowPunct w:val="0"/>
        <w:autoSpaceDE w:val="0"/>
        <w:autoSpaceDN w:val="0"/>
        <w:adjustRightInd w:val="0"/>
        <w:textAlignment w:val="baseline"/>
        <w:rPr>
          <w:ins w:id="37" w:author="huyushuang" w:date="2019-08-23T14:46:00Z"/>
          <w:rFonts w:eastAsia="宋体"/>
        </w:rPr>
      </w:pPr>
      <w:ins w:id="38" w:author="huyushuang" w:date="2019-08-23T14:46:00Z">
        <w:r w:rsidRPr="00640EAD">
          <w:rPr>
            <w:rFonts w:eastAsia="宋体"/>
          </w:rPr>
          <w:t>DER(n=1)</w:t>
        </w:r>
      </w:ins>
    </w:p>
    <w:p w:rsidR="00EA5EAF" w:rsidRPr="00640EAD" w:rsidRDefault="00EA5EAF" w:rsidP="00EA5EAF">
      <w:pPr>
        <w:numPr>
          <w:ilvl w:val="0"/>
          <w:numId w:val="3"/>
        </w:numPr>
        <w:overflowPunct w:val="0"/>
        <w:autoSpaceDE w:val="0"/>
        <w:autoSpaceDN w:val="0"/>
        <w:adjustRightInd w:val="0"/>
        <w:textAlignment w:val="baseline"/>
        <w:rPr>
          <w:ins w:id="39" w:author="huyushuang" w:date="2019-08-23T14:46:00Z"/>
          <w:rFonts w:eastAsia="宋体"/>
        </w:rPr>
      </w:pPr>
      <w:ins w:id="40" w:author="huyushuang" w:date="2019-08-23T14:46:00Z">
        <w:r w:rsidRPr="00640EAD">
          <w:rPr>
            <w:rFonts w:eastAsia="Times New Roman"/>
            <w:lang w:eastAsia="en-GB"/>
          </w:rPr>
          <w:t>This measurement is obtained</w:t>
        </w:r>
        <w:r w:rsidRPr="00640EAD">
          <w:rPr>
            <w:rFonts w:eastAsia="宋体"/>
          </w:rPr>
          <w:t xml:space="preserve"> by </w:t>
        </w:r>
        <w:r w:rsidRPr="001700E5">
          <w:rPr>
            <w:rFonts w:eastAsia="宋体"/>
          </w:rPr>
          <w:t>measuring</w:t>
        </w:r>
        <w:r w:rsidRPr="00640EAD">
          <w:rPr>
            <w:rFonts w:eastAsia="宋体"/>
          </w:rPr>
          <w:t xml:space="preserve"> the time interval for every successful registration procedure </w:t>
        </w:r>
        <w:r w:rsidRPr="00640EAD">
          <w:rPr>
            <w:rFonts w:eastAsia="Times New Roman"/>
            <w:lang w:eastAsia="en-GB"/>
          </w:rPr>
          <w:t xml:space="preserve">per </w:t>
        </w:r>
        <w:r w:rsidRPr="00640EAD">
          <w:rPr>
            <w:rFonts w:eastAsia="宋体"/>
          </w:rPr>
          <w:t>S-NSSAI per</w:t>
        </w:r>
        <w:r w:rsidRPr="00640EAD">
          <w:rPr>
            <w:rFonts w:eastAsia="Times New Roman"/>
            <w:lang w:eastAsia="en-GB"/>
          </w:rPr>
          <w:t xml:space="preserve"> </w:t>
        </w:r>
        <w:r w:rsidRPr="00640EAD">
          <w:rPr>
            <w:rFonts w:eastAsia="宋体"/>
          </w:rPr>
          <w:t xml:space="preserve">registration type </w:t>
        </w:r>
        <w:r w:rsidRPr="00640EAD">
          <w:rPr>
            <w:rFonts w:eastAsia="Times New Roman"/>
            <w:lang w:eastAsia="en-GB"/>
          </w:rPr>
          <w:t xml:space="preserve">between the receipt by </w:t>
        </w:r>
        <w:r w:rsidRPr="006D6ABF">
          <w:rPr>
            <w:rFonts w:eastAsia="Times New Roman"/>
            <w:lang w:eastAsia="en-GB"/>
          </w:rPr>
          <w:t>SMF</w:t>
        </w:r>
        <w:r w:rsidRPr="00640EAD">
          <w:rPr>
            <w:rFonts w:eastAsia="Times New Roman"/>
            <w:lang w:eastAsia="en-GB"/>
          </w:rPr>
          <w:t xml:space="preserve"> from </w:t>
        </w:r>
        <w:r>
          <w:rPr>
            <w:rFonts w:eastAsia="Times New Roman"/>
            <w:lang w:eastAsia="en-GB"/>
          </w:rPr>
          <w:t>AMF</w:t>
        </w:r>
        <w:r w:rsidRPr="00640EAD">
          <w:rPr>
            <w:rFonts w:eastAsia="Times New Roman"/>
            <w:lang w:eastAsia="en-GB"/>
          </w:rPr>
          <w:t xml:space="preserve"> of "</w:t>
        </w:r>
        <w:r w:rsidRPr="00640EAD">
          <w:rPr>
            <w:rFonts w:eastAsia="宋体"/>
          </w:rPr>
          <w:t xml:space="preserve"> </w:t>
        </w:r>
        <w:proofErr w:type="spellStart"/>
        <w:r w:rsidRPr="006D6ABF">
          <w:rPr>
            <w:rFonts w:eastAsia="宋体"/>
          </w:rPr>
          <w:t>Nsmf_PDUSession_UpdateSMContext</w:t>
        </w:r>
        <w:proofErr w:type="spellEnd"/>
        <w:r w:rsidRPr="006D6ABF">
          <w:rPr>
            <w:rFonts w:eastAsia="宋体"/>
          </w:rPr>
          <w:t xml:space="preserve"> Request</w:t>
        </w:r>
        <w:r w:rsidRPr="00640EAD">
          <w:rPr>
            <w:rFonts w:eastAsia="Times New Roman"/>
            <w:lang w:eastAsia="en-GB"/>
          </w:rPr>
          <w:t>"</w:t>
        </w:r>
        <w:r w:rsidRPr="006D6ABF">
          <w:rPr>
            <w:rFonts w:eastAsia="Times New Roman"/>
            <w:lang w:eastAsia="en-GB"/>
          </w:rPr>
          <w:t xml:space="preserve">, which includes N2 SM information received from (R)AN to the SMF </w:t>
        </w:r>
        <w:r w:rsidRPr="00640EAD">
          <w:rPr>
            <w:rFonts w:eastAsia="Times New Roman"/>
            <w:lang w:eastAsia="en-GB"/>
          </w:rPr>
          <w:t>and the sending of a "</w:t>
        </w:r>
        <w:r w:rsidRPr="006D6ABF">
          <w:t xml:space="preserve"> </w:t>
        </w:r>
        <w:proofErr w:type="spellStart"/>
        <w:r w:rsidRPr="006D6ABF">
          <w:rPr>
            <w:rFonts w:eastAsia="宋体"/>
          </w:rPr>
          <w:t>Nsmf_PDUSession_CreateSMContext</w:t>
        </w:r>
        <w:proofErr w:type="spellEnd"/>
        <w:r w:rsidRPr="006D6ABF">
          <w:rPr>
            <w:rFonts w:eastAsia="宋体"/>
          </w:rPr>
          <w:t xml:space="preserve"> Request or </w:t>
        </w:r>
        <w:proofErr w:type="spellStart"/>
        <w:r w:rsidRPr="006D6ABF">
          <w:rPr>
            <w:rFonts w:eastAsia="宋体"/>
          </w:rPr>
          <w:t>Nsmf_PDUSession_UpdateSMContext</w:t>
        </w:r>
        <w:proofErr w:type="spellEnd"/>
        <w:r w:rsidRPr="006D6ABF">
          <w:rPr>
            <w:rFonts w:eastAsia="宋体"/>
          </w:rPr>
          <w:t xml:space="preserve"> Request PDU Session Establishment Request</w:t>
        </w:r>
        <w:r w:rsidRPr="00640EAD">
          <w:rPr>
            <w:rFonts w:eastAsia="Times New Roman"/>
            <w:lang w:eastAsia="en-GB"/>
          </w:rPr>
          <w:t xml:space="preserve"> " message </w:t>
        </w:r>
        <w:r>
          <w:rPr>
            <w:rFonts w:eastAsia="Times New Roman"/>
            <w:lang w:eastAsia="en-GB"/>
          </w:rPr>
          <w:t xml:space="preserve">from AMF </w:t>
        </w:r>
        <w:r w:rsidRPr="00640EAD">
          <w:rPr>
            <w:rFonts w:eastAsia="Times New Roman"/>
            <w:lang w:eastAsia="en-GB"/>
          </w:rPr>
          <w:t xml:space="preserve">to the </w:t>
        </w:r>
        <w:r>
          <w:rPr>
            <w:rFonts w:eastAsia="Times New Roman"/>
            <w:lang w:eastAsia="en-GB"/>
          </w:rPr>
          <w:t>SMF</w:t>
        </w:r>
        <w:r w:rsidRPr="00640EAD">
          <w:rPr>
            <w:rFonts w:eastAsia="Times New Roman"/>
            <w:lang w:eastAsia="en-GB"/>
          </w:rPr>
          <w:t xml:space="preserve"> over a granularity period using DER</w:t>
        </w:r>
        <w:r w:rsidRPr="00640EAD">
          <w:rPr>
            <w:rFonts w:eastAsia="宋体"/>
          </w:rPr>
          <w:t>. The high tide mark of this time will be stored in a gauge, the gauge shall be reinitialised at the beginning of each granularity period</w:t>
        </w:r>
        <w:r w:rsidRPr="00640EAD">
          <w:rPr>
            <w:rFonts w:eastAsia="Times New Roman"/>
            <w:lang w:eastAsia="en-GB"/>
          </w:rPr>
          <w:t>.</w:t>
        </w:r>
      </w:ins>
    </w:p>
    <w:p w:rsidR="00EA5EAF" w:rsidRPr="00640EAD" w:rsidRDefault="00EA5EAF" w:rsidP="00EA5EAF">
      <w:pPr>
        <w:numPr>
          <w:ilvl w:val="0"/>
          <w:numId w:val="3"/>
        </w:numPr>
        <w:overflowPunct w:val="0"/>
        <w:autoSpaceDE w:val="0"/>
        <w:autoSpaceDN w:val="0"/>
        <w:adjustRightInd w:val="0"/>
        <w:textAlignment w:val="baseline"/>
        <w:rPr>
          <w:ins w:id="41" w:author="huyushuang" w:date="2019-08-23T14:46:00Z"/>
          <w:rFonts w:eastAsia="宋体"/>
        </w:rPr>
      </w:pPr>
      <w:ins w:id="42" w:author="huyushuang" w:date="2019-08-23T14:46:00Z">
        <w:r w:rsidRPr="00640EAD">
          <w:rPr>
            <w:rFonts w:eastAsia="宋体"/>
          </w:rPr>
          <w:t xml:space="preserve">Each measurement is an integer </w:t>
        </w:r>
        <w:proofErr w:type="gramStart"/>
        <w:r w:rsidRPr="00640EAD">
          <w:rPr>
            <w:rFonts w:eastAsia="宋体"/>
          </w:rPr>
          <w:t>value.(</w:t>
        </w:r>
        <w:proofErr w:type="gramEnd"/>
        <w:r w:rsidRPr="00640EAD">
          <w:rPr>
            <w:rFonts w:eastAsia="宋体"/>
          </w:rPr>
          <w:t>in milliseconds)</w:t>
        </w:r>
      </w:ins>
    </w:p>
    <w:p w:rsidR="00EA5EAF" w:rsidRPr="00640EAD" w:rsidRDefault="00EA5EAF" w:rsidP="00EA5EAF">
      <w:pPr>
        <w:numPr>
          <w:ilvl w:val="0"/>
          <w:numId w:val="3"/>
        </w:numPr>
        <w:overflowPunct w:val="0"/>
        <w:autoSpaceDE w:val="0"/>
        <w:autoSpaceDN w:val="0"/>
        <w:adjustRightInd w:val="0"/>
        <w:textAlignment w:val="baseline"/>
        <w:rPr>
          <w:ins w:id="43" w:author="huyushuang" w:date="2019-08-23T14:46:00Z"/>
          <w:rFonts w:eastAsia="宋体"/>
        </w:rPr>
      </w:pPr>
      <w:proofErr w:type="spellStart"/>
      <w:proofErr w:type="gramStart"/>
      <w:ins w:id="44" w:author="huyushuang" w:date="2019-08-23T14:46:00Z">
        <w:r w:rsidRPr="00EA5EAF">
          <w:rPr>
            <w:rFonts w:eastAsia="宋体"/>
            <w:rPrChange w:id="45" w:author="huyushuang" w:date="2019-08-23T14:46:00Z">
              <w:rPr>
                <w:rFonts w:eastAsia="宋体"/>
                <w:highlight w:val="yellow"/>
              </w:rPr>
            </w:rPrChange>
          </w:rPr>
          <w:t>SM</w:t>
        </w:r>
        <w:r w:rsidRPr="00EA5EAF">
          <w:rPr>
            <w:rFonts w:eastAsia="宋体"/>
          </w:rPr>
          <w:t>.</w:t>
        </w:r>
        <w:r>
          <w:rPr>
            <w:rFonts w:eastAsia="宋体"/>
          </w:rPr>
          <w:t>PduSession</w:t>
        </w:r>
        <w:r w:rsidRPr="00640EAD">
          <w:rPr>
            <w:rFonts w:eastAsia="宋体"/>
          </w:rPr>
          <w:t>TimeM</w:t>
        </w:r>
        <w:r>
          <w:rPr>
            <w:rFonts w:eastAsia="宋体"/>
          </w:rPr>
          <w:t>ax</w:t>
        </w:r>
        <w:r w:rsidRPr="00640EAD">
          <w:rPr>
            <w:rFonts w:eastAsia="宋体"/>
          </w:rPr>
          <w:t>.</w:t>
        </w:r>
        <w:r>
          <w:rPr>
            <w:rFonts w:eastAsia="宋体"/>
            <w:i/>
          </w:rPr>
          <w:t>SNSSAI</w:t>
        </w:r>
        <w:proofErr w:type="spellEnd"/>
        <w:proofErr w:type="gramEnd"/>
      </w:ins>
    </w:p>
    <w:p w:rsidR="00EA5EAF" w:rsidRPr="00640EAD" w:rsidRDefault="00EA5EAF" w:rsidP="00EA5EAF">
      <w:pPr>
        <w:numPr>
          <w:ilvl w:val="0"/>
          <w:numId w:val="3"/>
        </w:numPr>
        <w:rPr>
          <w:ins w:id="46" w:author="huyushuang" w:date="2019-08-23T14:46:00Z"/>
          <w:rFonts w:eastAsia="宋体"/>
          <w:lang w:eastAsia="zh-CN"/>
        </w:rPr>
      </w:pPr>
      <w:proofErr w:type="spellStart"/>
      <w:ins w:id="47" w:author="huyushuang" w:date="2019-08-23T14:46:00Z">
        <w:r>
          <w:rPr>
            <w:rFonts w:eastAsia="宋体"/>
          </w:rPr>
          <w:t>S</w:t>
        </w:r>
        <w:r w:rsidRPr="00640EAD">
          <w:rPr>
            <w:rFonts w:eastAsia="宋体"/>
          </w:rPr>
          <w:t>MFFunction</w:t>
        </w:r>
        <w:proofErr w:type="spellEnd"/>
        <w:r w:rsidRPr="00640EAD">
          <w:rPr>
            <w:rFonts w:eastAsia="宋体"/>
            <w:lang w:eastAsia="zh-CN"/>
          </w:rPr>
          <w:t xml:space="preserve"> </w:t>
        </w:r>
        <w:bookmarkStart w:id="48" w:name="_GoBack"/>
        <w:bookmarkEnd w:id="48"/>
      </w:ins>
    </w:p>
    <w:p w:rsidR="00EA5EAF" w:rsidRPr="00640EAD" w:rsidRDefault="00EA5EAF" w:rsidP="00EA5EAF">
      <w:pPr>
        <w:numPr>
          <w:ilvl w:val="0"/>
          <w:numId w:val="3"/>
        </w:numPr>
        <w:rPr>
          <w:ins w:id="49" w:author="huyushuang" w:date="2019-08-23T14:46:00Z"/>
          <w:rFonts w:eastAsia="宋体"/>
          <w:lang w:eastAsia="zh-CN"/>
        </w:rPr>
      </w:pPr>
      <w:ins w:id="50" w:author="huyushuang" w:date="2019-08-23T14:46:00Z">
        <w:r w:rsidRPr="00640EAD">
          <w:rPr>
            <w:rFonts w:eastAsia="宋体"/>
          </w:rPr>
          <w:lastRenderedPageBreak/>
          <w:t>Valid for packet switched traffic</w:t>
        </w:r>
      </w:ins>
    </w:p>
    <w:p w:rsidR="00EA5EAF" w:rsidRPr="00640EAD" w:rsidRDefault="00EA5EAF" w:rsidP="00EA5EAF">
      <w:pPr>
        <w:numPr>
          <w:ilvl w:val="0"/>
          <w:numId w:val="3"/>
        </w:numPr>
        <w:overflowPunct w:val="0"/>
        <w:autoSpaceDE w:val="0"/>
        <w:autoSpaceDN w:val="0"/>
        <w:adjustRightInd w:val="0"/>
        <w:textAlignment w:val="baseline"/>
        <w:rPr>
          <w:ins w:id="51" w:author="huyushuang" w:date="2019-08-23T14:46:00Z"/>
          <w:rFonts w:eastAsia="宋体"/>
        </w:rPr>
      </w:pPr>
      <w:ins w:id="52" w:author="huyushuang" w:date="2019-08-23T14:46:00Z">
        <w:r w:rsidRPr="00640EAD">
          <w:rPr>
            <w:rFonts w:eastAsia="宋体" w:hint="eastAsia"/>
            <w:lang w:eastAsia="zh-CN"/>
          </w:rPr>
          <w:t>5GS</w:t>
        </w:r>
      </w:ins>
    </w:p>
    <w:p w:rsidR="00640EAD" w:rsidRPr="00640EAD" w:rsidRDefault="00EA5EAF" w:rsidP="00EA5EAF">
      <w:pPr>
        <w:overflowPunct w:val="0"/>
        <w:autoSpaceDE w:val="0"/>
        <w:autoSpaceDN w:val="0"/>
        <w:adjustRightInd w:val="0"/>
        <w:ind w:left="567"/>
        <w:textAlignment w:val="baseline"/>
        <w:rPr>
          <w:rFonts w:eastAsia="宋体"/>
        </w:rPr>
      </w:pPr>
      <w:ins w:id="53" w:author="huyushuang" w:date="2019-08-23T14:46:00Z">
        <w:r w:rsidRPr="00640EAD">
          <w:rPr>
            <w:rFonts w:eastAsia="宋体"/>
          </w:rPr>
          <w:t>One usage of this measurement is for monitoring the max time of registration procedure during the granularity period.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40EAD" w:rsidRPr="00640EAD" w:rsidTr="00C7774A">
        <w:tc>
          <w:tcPr>
            <w:tcW w:w="9639" w:type="dxa"/>
            <w:shd w:val="clear" w:color="auto" w:fill="FFFFCC"/>
            <w:vAlign w:val="center"/>
          </w:tcPr>
          <w:p w:rsidR="00640EAD" w:rsidRPr="00640EAD" w:rsidRDefault="00640EAD" w:rsidP="00640EA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 w:rsidRPr="00640EAD">
              <w:rPr>
                <w:rFonts w:eastAsia="宋体"/>
                <w:b/>
                <w:sz w:val="44"/>
                <w:szCs w:val="44"/>
              </w:rPr>
              <w:t>End of Change</w:t>
            </w:r>
          </w:p>
        </w:tc>
      </w:tr>
    </w:tbl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13FB" w:rsidRDefault="004713FB">
      <w:r>
        <w:separator/>
      </w:r>
    </w:p>
  </w:endnote>
  <w:endnote w:type="continuationSeparator" w:id="0">
    <w:p w:rsidR="004713FB" w:rsidRDefault="004713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13FB" w:rsidRDefault="004713FB">
      <w:r>
        <w:separator/>
      </w:r>
    </w:p>
  </w:footnote>
  <w:footnote w:type="continuationSeparator" w:id="0">
    <w:p w:rsidR="004713FB" w:rsidRDefault="004713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B4F3D"/>
    <w:multiLevelType w:val="singleLevel"/>
    <w:tmpl w:val="DFAAF9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" w15:restartNumberingAfterBreak="0">
    <w:nsid w:val="112D1FC6"/>
    <w:multiLevelType w:val="singleLevel"/>
    <w:tmpl w:val="DFAAF9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" w15:restartNumberingAfterBreak="0">
    <w:nsid w:val="5AA3770A"/>
    <w:multiLevelType w:val="singleLevel"/>
    <w:tmpl w:val="DFAAF9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uyushuang">
    <w15:presenceInfo w15:providerId="None" w15:userId="huyushu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14AF"/>
    <w:rsid w:val="000B7FED"/>
    <w:rsid w:val="000C038A"/>
    <w:rsid w:val="000C6598"/>
    <w:rsid w:val="000E0E05"/>
    <w:rsid w:val="00145D43"/>
    <w:rsid w:val="001700E5"/>
    <w:rsid w:val="00192C46"/>
    <w:rsid w:val="001A08B3"/>
    <w:rsid w:val="001A7B60"/>
    <w:rsid w:val="001B52F0"/>
    <w:rsid w:val="001B7A65"/>
    <w:rsid w:val="001E36AB"/>
    <w:rsid w:val="001E41F3"/>
    <w:rsid w:val="00257535"/>
    <w:rsid w:val="0026004D"/>
    <w:rsid w:val="002629FD"/>
    <w:rsid w:val="002640DD"/>
    <w:rsid w:val="00275D12"/>
    <w:rsid w:val="00284FEB"/>
    <w:rsid w:val="002860C4"/>
    <w:rsid w:val="002B5741"/>
    <w:rsid w:val="002D6647"/>
    <w:rsid w:val="00305409"/>
    <w:rsid w:val="00340796"/>
    <w:rsid w:val="00345D8B"/>
    <w:rsid w:val="003609EF"/>
    <w:rsid w:val="0036231A"/>
    <w:rsid w:val="00374DD4"/>
    <w:rsid w:val="003A5F3E"/>
    <w:rsid w:val="003A76F5"/>
    <w:rsid w:val="003E1A36"/>
    <w:rsid w:val="00410371"/>
    <w:rsid w:val="004242F1"/>
    <w:rsid w:val="004433AD"/>
    <w:rsid w:val="004713FB"/>
    <w:rsid w:val="004755DC"/>
    <w:rsid w:val="00482204"/>
    <w:rsid w:val="004A5DB9"/>
    <w:rsid w:val="004B75B7"/>
    <w:rsid w:val="004D14DB"/>
    <w:rsid w:val="0051580D"/>
    <w:rsid w:val="00545274"/>
    <w:rsid w:val="00546BE4"/>
    <w:rsid w:val="00547111"/>
    <w:rsid w:val="00592D74"/>
    <w:rsid w:val="005E2C44"/>
    <w:rsid w:val="00621188"/>
    <w:rsid w:val="006257ED"/>
    <w:rsid w:val="00640EAD"/>
    <w:rsid w:val="00695808"/>
    <w:rsid w:val="006B46FB"/>
    <w:rsid w:val="006D5A40"/>
    <w:rsid w:val="006D6ABF"/>
    <w:rsid w:val="006E21FB"/>
    <w:rsid w:val="007642F3"/>
    <w:rsid w:val="00792342"/>
    <w:rsid w:val="007977A8"/>
    <w:rsid w:val="007B512A"/>
    <w:rsid w:val="007B6DF4"/>
    <w:rsid w:val="007C2097"/>
    <w:rsid w:val="007D515D"/>
    <w:rsid w:val="007D6A07"/>
    <w:rsid w:val="007F7259"/>
    <w:rsid w:val="008040A8"/>
    <w:rsid w:val="008279FA"/>
    <w:rsid w:val="00832867"/>
    <w:rsid w:val="008626E7"/>
    <w:rsid w:val="00870EE7"/>
    <w:rsid w:val="008900DE"/>
    <w:rsid w:val="008A45A6"/>
    <w:rsid w:val="008B0807"/>
    <w:rsid w:val="008F686C"/>
    <w:rsid w:val="0090453F"/>
    <w:rsid w:val="0091340A"/>
    <w:rsid w:val="009148DE"/>
    <w:rsid w:val="0094096E"/>
    <w:rsid w:val="009777D9"/>
    <w:rsid w:val="00991B88"/>
    <w:rsid w:val="009A5753"/>
    <w:rsid w:val="009A579D"/>
    <w:rsid w:val="009E3297"/>
    <w:rsid w:val="009F734F"/>
    <w:rsid w:val="00A20CAC"/>
    <w:rsid w:val="00A218F1"/>
    <w:rsid w:val="00A246B6"/>
    <w:rsid w:val="00A47E70"/>
    <w:rsid w:val="00A50CF0"/>
    <w:rsid w:val="00A74CC8"/>
    <w:rsid w:val="00A7671C"/>
    <w:rsid w:val="00AA2CBC"/>
    <w:rsid w:val="00AC5820"/>
    <w:rsid w:val="00AD1CD8"/>
    <w:rsid w:val="00B13E2A"/>
    <w:rsid w:val="00B258BB"/>
    <w:rsid w:val="00B67B97"/>
    <w:rsid w:val="00B968C8"/>
    <w:rsid w:val="00BA3EC5"/>
    <w:rsid w:val="00BA51D9"/>
    <w:rsid w:val="00BB116B"/>
    <w:rsid w:val="00BB13D8"/>
    <w:rsid w:val="00BB5DFC"/>
    <w:rsid w:val="00BD279D"/>
    <w:rsid w:val="00BD6BB8"/>
    <w:rsid w:val="00BF4A3C"/>
    <w:rsid w:val="00C3332A"/>
    <w:rsid w:val="00C34E8D"/>
    <w:rsid w:val="00C66BA2"/>
    <w:rsid w:val="00C95985"/>
    <w:rsid w:val="00CC5026"/>
    <w:rsid w:val="00CC68D0"/>
    <w:rsid w:val="00CF54C8"/>
    <w:rsid w:val="00D03F9A"/>
    <w:rsid w:val="00D06D51"/>
    <w:rsid w:val="00D24991"/>
    <w:rsid w:val="00D45DB6"/>
    <w:rsid w:val="00D50255"/>
    <w:rsid w:val="00D52C7A"/>
    <w:rsid w:val="00D67B8B"/>
    <w:rsid w:val="00DC4F99"/>
    <w:rsid w:val="00DE34CF"/>
    <w:rsid w:val="00E13F3D"/>
    <w:rsid w:val="00E34898"/>
    <w:rsid w:val="00E37066"/>
    <w:rsid w:val="00E86A08"/>
    <w:rsid w:val="00EA5EAF"/>
    <w:rsid w:val="00EB09B7"/>
    <w:rsid w:val="00EB221D"/>
    <w:rsid w:val="00EE7D7C"/>
    <w:rsid w:val="00F25D98"/>
    <w:rsid w:val="00F300FB"/>
    <w:rsid w:val="00F4611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E68027-DBBB-46E8-B457-49B9B0C457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633</Words>
  <Characters>3614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huyushuang</cp:lastModifiedBy>
  <cp:revision>4</cp:revision>
  <cp:lastPrinted>1899-12-31T23:00:00Z</cp:lastPrinted>
  <dcterms:created xsi:type="dcterms:W3CDTF">2019-08-21T08:51:00Z</dcterms:created>
  <dcterms:modified xsi:type="dcterms:W3CDTF">2019-08-23T06:47:00Z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